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573577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A6DDE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</w:t>
      </w:r>
      <w:r w:rsidR="00EA6DDE">
        <w:rPr>
          <w:b/>
          <w:noProof/>
          <w:sz w:val="24"/>
        </w:rPr>
        <w:t>1</w:t>
      </w:r>
      <w:r w:rsidR="00E27EF8">
        <w:rPr>
          <w:b/>
          <w:noProof/>
          <w:sz w:val="24"/>
        </w:rPr>
        <w:t>057</w:t>
      </w:r>
    </w:p>
    <w:p w14:paraId="773995D0" w14:textId="42EFA5EF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</w:t>
      </w:r>
      <w:r w:rsidR="00EA6DDE">
        <w:rPr>
          <w:rFonts w:ascii="Arial" w:hAnsi="Arial" w:cs="Arial"/>
          <w:b/>
          <w:bCs/>
          <w:noProof/>
          <w:sz w:val="24"/>
        </w:rPr>
        <w:t>5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</w:t>
      </w:r>
      <w:r w:rsidR="00EA6DDE">
        <w:rPr>
          <w:rFonts w:ascii="Arial" w:hAnsi="Arial" w:cs="Arial"/>
          <w:b/>
          <w:bCs/>
          <w:noProof/>
          <w:sz w:val="24"/>
        </w:rPr>
        <w:t>Febr</w:t>
      </w:r>
      <w:r w:rsidRPr="00DF461D">
        <w:rPr>
          <w:rFonts w:ascii="Arial" w:hAnsi="Arial" w:cs="Arial"/>
          <w:b/>
          <w:bCs/>
          <w:noProof/>
          <w:sz w:val="24"/>
        </w:rPr>
        <w:t>uary 202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="006F26E7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C3-2</w:t>
      </w:r>
      <w:r w:rsidR="006F26E7">
        <w:rPr>
          <w:rFonts w:ascii="Arial" w:hAnsi="Arial" w:cs="Arial"/>
          <w:b/>
          <w:bCs/>
          <w:noProof/>
          <w:sz w:val="24"/>
        </w:rPr>
        <w:t>20</w:t>
      </w:r>
      <w:r w:rsidR="00EA6DDE">
        <w:rPr>
          <w:rFonts w:ascii="Arial" w:hAnsi="Arial" w:cs="Arial"/>
          <w:b/>
          <w:bCs/>
          <w:noProof/>
          <w:sz w:val="24"/>
        </w:rPr>
        <w:t>390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7CC6BB" w:rsidR="0066336B" w:rsidRDefault="00DF46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52F524" w:rsidR="0066336B" w:rsidRDefault="00EA6D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E6FD0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CF32B1">
              <w:rPr>
                <w:bCs/>
                <w:noProof/>
                <w:lang w:eastAsia="zh-CN"/>
              </w:rPr>
              <w:t>Notify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6A84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B51AA6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CF32B1">
              <w:t>Notify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4B1287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AD630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A00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 xml:space="preserve">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.1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DAC16" w14:textId="0F025471" w:rsidR="00EA6DDE" w:rsidRDefault="00EA6DDE" w:rsidP="00EA6DD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C3-220390</w:t>
            </w:r>
            <w:r>
              <w:rPr>
                <w:b/>
                <w:bCs/>
              </w:rPr>
              <w:t>:</w:t>
            </w:r>
          </w:p>
          <w:p w14:paraId="31DBF923" w14:textId="7B3E150F" w:rsidR="0090013F" w:rsidRDefault="00EA6DDE" w:rsidP="00EA6DDE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 w:rsidR="00BB25DA">
              <w:t xml:space="preserve">Resolve </w:t>
            </w:r>
            <w:r>
              <w:t>the FFS e</w:t>
            </w:r>
            <w:r w:rsidRPr="000804DD">
              <w:t>ditor's note</w:t>
            </w:r>
            <w:r>
              <w:t xml:space="preserve"> </w:t>
            </w:r>
            <w:r w:rsidRPr="000804DD">
              <w:t xml:space="preserve">on the </w:t>
            </w:r>
            <w:r w:rsidRPr="00EA6DDE">
              <w:t>contents of the EasDeployInfo data structure</w:t>
            </w:r>
            <w:r w:rsidRPr="000804DD"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933D0E" w14:textId="254FE53C" w:rsidR="003233B8" w:rsidRDefault="003233B8" w:rsidP="003233B8">
      <w:pPr>
        <w:pStyle w:val="Heading4"/>
        <w:rPr>
          <w:ins w:id="3" w:author="Maria Liang r1" w:date="2021-11-18T19:55:00Z"/>
        </w:rPr>
      </w:pPr>
      <w:bookmarkStart w:id="4" w:name="_Toc34228192"/>
      <w:bookmarkStart w:id="5" w:name="_Toc36041595"/>
      <w:bookmarkStart w:id="6" w:name="_Toc36041751"/>
      <w:bookmarkStart w:id="7" w:name="_Toc44680188"/>
      <w:bookmarkStart w:id="8" w:name="_Toc45134785"/>
      <w:bookmarkStart w:id="9" w:name="_Toc49583670"/>
      <w:bookmarkStart w:id="10" w:name="_Toc51764107"/>
      <w:bookmarkStart w:id="11" w:name="_Toc58838782"/>
      <w:bookmarkStart w:id="12" w:name="_Toc59020097"/>
      <w:bookmarkStart w:id="13" w:name="_Toc59020184"/>
      <w:bookmarkStart w:id="14" w:name="_Toc68170848"/>
      <w:bookmarkStart w:id="15" w:name="_Toc83235795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55:00Z">
        <w:r>
          <w:t>4.</w:t>
        </w:r>
      </w:ins>
      <w:ins w:id="38" w:author="Maria Liang r1" w:date="2022-01-05T17:20:00Z">
        <w:r w:rsidR="00BD5656">
          <w:t>3</w:t>
        </w:r>
      </w:ins>
      <w:ins w:id="39" w:author="Maria Liang r1" w:date="2021-11-18T19:55:00Z">
        <w:r>
          <w:t>.</w:t>
        </w:r>
        <w:proofErr w:type="gramStart"/>
        <w:r>
          <w:t>2.</w:t>
        </w:r>
      </w:ins>
      <w:ins w:id="40" w:author="Maria Liang r1" w:date="2022-01-05T17:20:00Z">
        <w:r w:rsidR="00BD5656">
          <w:t>n</w:t>
        </w:r>
      </w:ins>
      <w:proofErr w:type="gramEnd"/>
      <w:ins w:id="41" w:author="Maria Liang r1" w:date="2021-11-18T19:55:00Z">
        <w:r>
          <w:tab/>
        </w:r>
        <w:r>
          <w:rPr>
            <w:rFonts w:hint="eastAsia"/>
          </w:rPr>
          <w:t>N</w:t>
        </w:r>
        <w:r>
          <w:t>ne</w:t>
        </w:r>
        <w:r>
          <w:rPr>
            <w:rFonts w:hint="eastAsia"/>
          </w:rPr>
          <w:t>f_</w:t>
        </w:r>
      </w:ins>
      <w:ins w:id="42" w:author="Maria Liang r1" w:date="2021-11-18T19:59:00Z">
        <w:r>
          <w:t>EASDeployment</w:t>
        </w:r>
      </w:ins>
      <w:ins w:id="43" w:author="Maria Liang r1" w:date="2021-11-18T19:55:00Z">
        <w:r>
          <w:t>_Notify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B9A0F55" w14:textId="72A83699" w:rsidR="003233B8" w:rsidRDefault="003233B8" w:rsidP="003233B8">
      <w:pPr>
        <w:pStyle w:val="Heading5"/>
        <w:rPr>
          <w:ins w:id="44" w:author="Maria Liang r1" w:date="2021-11-18T19:55:00Z"/>
        </w:rPr>
      </w:pPr>
      <w:bookmarkStart w:id="45" w:name="_Toc34228193"/>
      <w:bookmarkStart w:id="46" w:name="_Toc36041596"/>
      <w:bookmarkStart w:id="47" w:name="_Toc36041752"/>
      <w:bookmarkStart w:id="48" w:name="_Toc44680189"/>
      <w:bookmarkStart w:id="49" w:name="_Toc45134786"/>
      <w:bookmarkStart w:id="50" w:name="_Toc49583671"/>
      <w:bookmarkStart w:id="51" w:name="_Toc51764108"/>
      <w:bookmarkStart w:id="52" w:name="_Toc58838783"/>
      <w:bookmarkStart w:id="53" w:name="_Toc59020098"/>
      <w:bookmarkStart w:id="54" w:name="_Toc59020185"/>
      <w:bookmarkStart w:id="55" w:name="_Toc68170849"/>
      <w:bookmarkStart w:id="56" w:name="_Toc83235796"/>
      <w:ins w:id="57" w:author="Maria Liang r1" w:date="2021-11-18T19:55:00Z">
        <w:r>
          <w:t>4.</w:t>
        </w:r>
      </w:ins>
      <w:ins w:id="58" w:author="Maria Liang r1" w:date="2022-01-05T17:20:00Z">
        <w:r w:rsidR="00BD5656">
          <w:t>3</w:t>
        </w:r>
      </w:ins>
      <w:ins w:id="59" w:author="Maria Liang r1" w:date="2021-11-18T19:55:00Z">
        <w:r>
          <w:t>.</w:t>
        </w:r>
        <w:proofErr w:type="gramStart"/>
        <w:r>
          <w:t>2.</w:t>
        </w:r>
      </w:ins>
      <w:ins w:id="60" w:author="Maria Liang r1" w:date="2022-01-05T17:20:00Z">
        <w:r w:rsidR="00BD5656">
          <w:t>n</w:t>
        </w:r>
      </w:ins>
      <w:ins w:id="61" w:author="Maria Liang r1" w:date="2021-11-18T19:55:00Z">
        <w:r>
          <w:t>.</w:t>
        </w:r>
        <w:proofErr w:type="gramEnd"/>
        <w:r>
          <w:t>1</w:t>
        </w:r>
        <w: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04B3A7F" w14:textId="0F5340CE" w:rsidR="003233B8" w:rsidRDefault="003233B8" w:rsidP="003233B8">
      <w:pPr>
        <w:rPr>
          <w:ins w:id="62" w:author="Maria Liang r1" w:date="2021-11-18T19:55:00Z"/>
          <w:noProof/>
        </w:rPr>
      </w:pPr>
      <w:ins w:id="63" w:author="Maria Liang r1" w:date="2021-11-18T19:55:00Z">
        <w:r>
          <w:rPr>
            <w:noProof/>
          </w:rPr>
          <w:t>The Nnef_</w:t>
        </w:r>
      </w:ins>
      <w:ins w:id="64" w:author="Maria Liang r1" w:date="2021-11-18T19:59:00Z">
        <w:r>
          <w:rPr>
            <w:noProof/>
          </w:rPr>
          <w:t>EASDeployment</w:t>
        </w:r>
      </w:ins>
      <w:ins w:id="65" w:author="Maria Liang r1" w:date="2021-11-18T19:55:00Z">
        <w:r>
          <w:rPr>
            <w:noProof/>
          </w:rPr>
          <w:t xml:space="preserve">_Notify service operation enables the NEF to </w:t>
        </w:r>
      </w:ins>
      <w:ins w:id="66" w:author="Maria Liang r1" w:date="2021-11-18T20:00:00Z">
        <w:r>
          <w:rPr>
            <w:noProof/>
          </w:rPr>
          <w:t>notify the</w:t>
        </w:r>
        <w:r w:rsidRPr="003233B8">
          <w:rPr>
            <w:noProof/>
            <w:lang w:eastAsia="zh-CN"/>
          </w:rPr>
          <w:t xml:space="preserve"> subscribed event information, e.g. updated EAS Deployment Information to the NF Consumer</w:t>
        </w:r>
      </w:ins>
      <w:ins w:id="67" w:author="Maria Liang r1" w:date="2021-11-18T19:55:00Z">
        <w:r>
          <w:rPr>
            <w:noProof/>
            <w:lang w:eastAsia="zh-CN"/>
          </w:rPr>
          <w:t>.</w:t>
        </w:r>
      </w:ins>
    </w:p>
    <w:p w14:paraId="410FF579" w14:textId="4A13B58B" w:rsidR="003233B8" w:rsidRDefault="003233B8" w:rsidP="003233B8">
      <w:pPr>
        <w:rPr>
          <w:ins w:id="68" w:author="Maria Liang r1" w:date="2021-11-18T19:55:00Z"/>
          <w:noProof/>
          <w:lang w:eastAsia="zh-CN"/>
        </w:rPr>
      </w:pPr>
      <w:ins w:id="69" w:author="Maria Liang r1" w:date="2021-11-18T19:55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</w:t>
        </w:r>
      </w:ins>
      <w:ins w:id="70" w:author="Maria Liang r1" w:date="2021-11-18T20:01:00Z">
        <w:r>
          <w:rPr>
            <w:noProof/>
          </w:rPr>
          <w:t>EASDeployment</w:t>
        </w:r>
      </w:ins>
      <w:ins w:id="71" w:author="Maria Liang r1" w:date="2021-11-18T19:55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C490CE8" w14:textId="7B0273B8" w:rsidR="003233B8" w:rsidRDefault="003233B8" w:rsidP="003233B8">
      <w:pPr>
        <w:pStyle w:val="B10"/>
        <w:rPr>
          <w:ins w:id="72" w:author="Maria Liang r1" w:date="2021-11-18T19:55:00Z"/>
          <w:noProof/>
        </w:rPr>
      </w:pPr>
      <w:ins w:id="73" w:author="Maria Liang r1" w:date="2021-11-18T19:55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74" w:author="Maria Liang r1" w:date="2021-11-18T20:01:00Z">
        <w:r>
          <w:rPr>
            <w:noProof/>
          </w:rPr>
          <w:t>EAS Deployment Information change</w:t>
        </w:r>
      </w:ins>
      <w:ins w:id="75" w:author="Maria Liang r1" w:date="2021-11-18T19:55:00Z">
        <w:r>
          <w:rPr>
            <w:noProof/>
          </w:rPr>
          <w:t>.</w:t>
        </w:r>
      </w:ins>
    </w:p>
    <w:p w14:paraId="3980F3FA" w14:textId="6E2ED263" w:rsidR="003233B8" w:rsidRDefault="003233B8" w:rsidP="003233B8">
      <w:pPr>
        <w:pStyle w:val="Heading5"/>
        <w:rPr>
          <w:ins w:id="76" w:author="Maria Liang r1" w:date="2021-11-18T19:55:00Z"/>
        </w:rPr>
      </w:pPr>
      <w:bookmarkStart w:id="77" w:name="_Toc34228194"/>
      <w:bookmarkStart w:id="78" w:name="_Toc36041597"/>
      <w:bookmarkStart w:id="79" w:name="_Toc36041753"/>
      <w:bookmarkStart w:id="80" w:name="_Toc44680190"/>
      <w:bookmarkStart w:id="81" w:name="_Toc45134787"/>
      <w:bookmarkStart w:id="82" w:name="_Toc49583672"/>
      <w:bookmarkStart w:id="83" w:name="_Toc51764109"/>
      <w:bookmarkStart w:id="84" w:name="_Toc58838784"/>
      <w:bookmarkStart w:id="85" w:name="_Toc59020099"/>
      <w:bookmarkStart w:id="86" w:name="_Toc59020186"/>
      <w:bookmarkStart w:id="87" w:name="_Toc68170850"/>
      <w:bookmarkStart w:id="88" w:name="_Toc83235797"/>
      <w:ins w:id="89" w:author="Maria Liang r1" w:date="2021-11-18T19:55:00Z">
        <w:r>
          <w:t>4.</w:t>
        </w:r>
      </w:ins>
      <w:ins w:id="90" w:author="Maria Liang r1" w:date="2022-01-05T17:20:00Z">
        <w:r w:rsidR="00BD5656">
          <w:t>3</w:t>
        </w:r>
      </w:ins>
      <w:ins w:id="91" w:author="Maria Liang r1" w:date="2021-11-18T19:55:00Z">
        <w:r>
          <w:t>.</w:t>
        </w:r>
        <w:proofErr w:type="gramStart"/>
        <w:r>
          <w:t>2.</w:t>
        </w:r>
      </w:ins>
      <w:ins w:id="92" w:author="Maria Liang r1" w:date="2022-01-05T17:20:00Z">
        <w:r w:rsidR="00BD5656">
          <w:t>n</w:t>
        </w:r>
      </w:ins>
      <w:ins w:id="93" w:author="Maria Liang r1" w:date="2021-11-18T19:55:00Z">
        <w:r>
          <w:t>.</w:t>
        </w:r>
        <w:proofErr w:type="gramEnd"/>
        <w:r>
          <w:t>2</w:t>
        </w:r>
        <w:r>
          <w:tab/>
          <w:t xml:space="preserve">Notification </w:t>
        </w:r>
      </w:ins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94" w:author="Maria Liang r1" w:date="2021-11-18T20:02:00Z">
        <w:r>
          <w:t xml:space="preserve">of </w:t>
        </w:r>
      </w:ins>
      <w:ins w:id="95" w:author="Maria Liang r1" w:date="2021-11-18T20:01:00Z">
        <w:r w:rsidRPr="003233B8">
          <w:t>changes of EAS Deployment Information</w:t>
        </w:r>
      </w:ins>
    </w:p>
    <w:bookmarkEnd w:id="16"/>
    <w:p w14:paraId="3FBD5043" w14:textId="449167E1" w:rsidR="0094320C" w:rsidRDefault="00096019" w:rsidP="00710CC9">
      <w:pPr>
        <w:rPr>
          <w:ins w:id="96" w:author="Maria Liang r3" w:date="2022-02-07T00:32:00Z"/>
        </w:rPr>
      </w:pPr>
      <w:ins w:id="97" w:author="Maria Liang r1" w:date="2022-01-19T16:46:00Z">
        <w:r w:rsidRPr="00096019">
          <w:rPr>
            <w:noProof/>
          </w:rPr>
          <w:t xml:space="preserve">If there is </w:t>
        </w:r>
      </w:ins>
      <w:ins w:id="98" w:author="Maria Liang r3" w:date="2022-02-07T00:33:00Z">
        <w:r w:rsidR="0094320C">
          <w:rPr>
            <w:noProof/>
          </w:rPr>
          <w:t xml:space="preserve">current status of </w:t>
        </w:r>
      </w:ins>
      <w:ins w:id="99" w:author="Maria Liang r1" w:date="2022-01-19T16:46:00Z">
        <w:r w:rsidRPr="00096019">
          <w:rPr>
            <w:noProof/>
          </w:rPr>
          <w:t>EAS Deployment Information available and immediate report is required</w:t>
        </w:r>
      </w:ins>
      <w:ins w:id="100" w:author="Maria Liang" w:date="2021-11-08T03:02:00Z">
        <w:r w:rsidR="00710CC9">
          <w:rPr>
            <w:noProof/>
          </w:rPr>
          <w:t xml:space="preserve">, the NEF </w:t>
        </w:r>
      </w:ins>
      <w:ins w:id="101" w:author="Maria Liang" w:date="2022-02-07T00:30:00Z">
        <w:r w:rsidR="0094320C">
          <w:rPr>
            <w:noProof/>
          </w:rPr>
          <w:t>may</w:t>
        </w:r>
      </w:ins>
      <w:ins w:id="102" w:author="Maria Liang" w:date="2021-11-08T03:02:00Z">
        <w:r w:rsidR="00710CC9">
          <w:rPr>
            <w:noProof/>
          </w:rPr>
          <w:t xml:space="preserve"> </w:t>
        </w:r>
      </w:ins>
      <w:ins w:id="103" w:author="Maria Liang r3" w:date="2022-02-07T00:35:00Z">
        <w:r w:rsidR="0094320C">
          <w:rPr>
            <w:noProof/>
          </w:rPr>
          <w:t xml:space="preserve">immediately </w:t>
        </w:r>
      </w:ins>
      <w:ins w:id="104" w:author="Maria Liang" w:date="2021-11-08T03:02:00Z">
        <w:r w:rsidR="00710CC9">
          <w:rPr>
            <w:noProof/>
          </w:rPr>
          <w:t xml:space="preserve">provide a notification to </w:t>
        </w:r>
      </w:ins>
      <w:ins w:id="105" w:author="Maria Liang" w:date="2021-11-08T03:03:00Z">
        <w:r w:rsidR="00710CC9">
          <w:rPr>
            <w:noProof/>
          </w:rPr>
          <w:t xml:space="preserve">the subscribed </w:t>
        </w:r>
      </w:ins>
      <w:ins w:id="106" w:author="Maria Liang r1" w:date="2022-01-19T16:49:00Z">
        <w:r>
          <w:rPr>
            <w:noProof/>
          </w:rPr>
          <w:t>NF service consumer</w:t>
        </w:r>
      </w:ins>
      <w:ins w:id="107" w:author="Maria Liang" w:date="2021-11-08T03:02:00Z">
        <w:r w:rsidR="00710CC9">
          <w:rPr>
            <w:noProof/>
          </w:rPr>
          <w:t xml:space="preserve"> by sending </w:t>
        </w:r>
      </w:ins>
      <w:ins w:id="108" w:author="Maria Liang" w:date="2021-11-08T03:16:00Z">
        <w:r w:rsidR="008A6F04">
          <w:rPr>
            <w:noProof/>
          </w:rPr>
          <w:t xml:space="preserve">an </w:t>
        </w:r>
      </w:ins>
      <w:ins w:id="109" w:author="Maria Liang" w:date="2021-11-08T03:02:00Z">
        <w:r w:rsidR="00710CC9">
          <w:rPr>
            <w:noProof/>
          </w:rPr>
          <w:t xml:space="preserve">HTTP POST message that include the </w:t>
        </w:r>
      </w:ins>
      <w:ins w:id="110" w:author="Maria Liang" w:date="2021-11-08T03:14:00Z">
        <w:r w:rsidR="008A6F04">
          <w:t>EasDeployInfo</w:t>
        </w:r>
      </w:ins>
      <w:ins w:id="111" w:author="Maria Liang r3" w:date="2022-02-06T23:12:00Z">
        <w:r w:rsidR="00043B32">
          <w:t>Notif</w:t>
        </w:r>
      </w:ins>
      <w:ins w:id="112" w:author="Maria Liang" w:date="2021-11-08T03:02:00Z">
        <w:r w:rsidR="00710CC9">
          <w:rPr>
            <w:noProof/>
          </w:rPr>
          <w:t xml:space="preserve"> data structure</w:t>
        </w:r>
        <w:r w:rsidR="00710CC9">
          <w:t xml:space="preserve"> in the request body</w:t>
        </w:r>
      </w:ins>
      <w:ins w:id="113" w:author="Maria Liang r1" w:date="2021-11-17T20:12:00Z">
        <w:r w:rsidR="00795626">
          <w:t xml:space="preserve"> to notify the </w:t>
        </w:r>
      </w:ins>
      <w:proofErr w:type="gramStart"/>
      <w:ins w:id="114" w:author="Maria Liang r3" w:date="2022-02-07T00:35:00Z">
        <w:r w:rsidR="0094320C">
          <w:t>current status</w:t>
        </w:r>
        <w:proofErr w:type="gramEnd"/>
        <w:r w:rsidR="0094320C">
          <w:t xml:space="preserve"> of </w:t>
        </w:r>
      </w:ins>
      <w:ins w:id="115" w:author="Maria Liang r1" w:date="2021-11-17T20:12:00Z">
        <w:r w:rsidR="00795626" w:rsidRPr="00795626">
          <w:t xml:space="preserve">EAS Deployment information to the </w:t>
        </w:r>
      </w:ins>
      <w:ins w:id="116" w:author="Maria Liang r1" w:date="2022-01-19T16:51:00Z">
        <w:r>
          <w:t>NF service consumer</w:t>
        </w:r>
      </w:ins>
      <w:ins w:id="117" w:author="Maria Liang" w:date="2021-11-08T03:02:00Z">
        <w:r w:rsidR="00710CC9">
          <w:t>.</w:t>
        </w:r>
      </w:ins>
      <w:ins w:id="118" w:author="Maria Liang r3" w:date="2022-02-07T00:32:00Z">
        <w:r w:rsidR="0094320C">
          <w:t xml:space="preserve"> </w:t>
        </w:r>
      </w:ins>
    </w:p>
    <w:p w14:paraId="12223DE0" w14:textId="59DDF061" w:rsidR="008A6F04" w:rsidRDefault="0094320C" w:rsidP="00710CC9">
      <w:pPr>
        <w:rPr>
          <w:ins w:id="119" w:author="Maria Liang r3" w:date="2022-02-07T00:41:00Z"/>
        </w:rPr>
      </w:pPr>
      <w:ins w:id="120" w:author="Maria Liang r3" w:date="2022-02-07T00:32:00Z">
        <w:r>
          <w:t>If the immediate report is not required</w:t>
        </w:r>
      </w:ins>
      <w:ins w:id="121" w:author="Maria Liang r3" w:date="2022-02-07T00:33:00Z">
        <w:r>
          <w:t xml:space="preserve"> or the </w:t>
        </w:r>
        <w:proofErr w:type="gramStart"/>
        <w:r>
          <w:t>current status</w:t>
        </w:r>
        <w:proofErr w:type="gramEnd"/>
        <w:r>
          <w:t xml:space="preserve"> of EAS Deployment Information is not </w:t>
        </w:r>
      </w:ins>
      <w:ins w:id="122" w:author="Maria Liang r3" w:date="2022-02-07T00:34:00Z">
        <w:r>
          <w:t>available</w:t>
        </w:r>
      </w:ins>
      <w:ins w:id="123" w:author="Maria Liang r3" w:date="2022-02-07T00:32:00Z">
        <w:r>
          <w:t xml:space="preserve">, </w:t>
        </w:r>
      </w:ins>
      <w:ins w:id="124" w:author="Maria Liang r3" w:date="2022-02-07T00:36:00Z">
        <w:r w:rsidR="0012177F">
          <w:t xml:space="preserve">when the EAS Deployment information </w:t>
        </w:r>
      </w:ins>
      <w:ins w:id="125" w:author="Maria Liang r3" w:date="2022-02-07T00:37:00Z">
        <w:r w:rsidR="0012177F">
          <w:t xml:space="preserve">was </w:t>
        </w:r>
      </w:ins>
      <w:ins w:id="126" w:author="Maria Liang r3" w:date="2022-02-07T00:36:00Z">
        <w:r w:rsidR="0012177F">
          <w:t>change</w:t>
        </w:r>
      </w:ins>
      <w:ins w:id="127" w:author="Maria Liang r3" w:date="2022-02-07T00:37:00Z">
        <w:r w:rsidR="0012177F">
          <w:t xml:space="preserve">d, </w:t>
        </w:r>
      </w:ins>
      <w:ins w:id="128" w:author="Maria Liang r3" w:date="2022-02-07T00:32:00Z">
        <w:r>
          <w:t>the NEF shall provide a notification to the su</w:t>
        </w:r>
      </w:ins>
      <w:ins w:id="129" w:author="Maria Liang r3" w:date="2022-02-07T00:34:00Z">
        <w:r>
          <w:t xml:space="preserve">bscribed NF service consumer by sending an HTTP POST message that include the EasDeployInfoNotif </w:t>
        </w:r>
      </w:ins>
      <w:ins w:id="130" w:author="Maria Liang r3" w:date="2022-02-07T00:36:00Z">
        <w:r w:rsidR="0012177F">
          <w:t xml:space="preserve">data structure in the request body </w:t>
        </w:r>
      </w:ins>
      <w:ins w:id="131" w:author="Maria Liang r3" w:date="2022-02-07T00:37:00Z">
        <w:r w:rsidR="0012177F">
          <w:t>to notify the EAS Deployment information changes to the NF service consumer.</w:t>
        </w:r>
      </w:ins>
    </w:p>
    <w:p w14:paraId="325BAF1A" w14:textId="36DCC098" w:rsidR="0012177F" w:rsidRDefault="0012177F" w:rsidP="00710CC9">
      <w:pPr>
        <w:rPr>
          <w:ins w:id="132" w:author="Maria Liang" w:date="2021-11-08T03:16:00Z"/>
          <w:noProof/>
        </w:rPr>
      </w:pPr>
      <w:ins w:id="133" w:author="Maria Liang r3" w:date="2022-02-07T00:41:00Z">
        <w:r>
          <w:t xml:space="preserve">The EasDeployInfoNotif data structure shall include </w:t>
        </w:r>
      </w:ins>
      <w:ins w:id="134" w:author="Maria Liang r3" w:date="2022-02-07T00:42:00Z">
        <w:r>
          <w:t xml:space="preserve">the subscribed </w:t>
        </w:r>
      </w:ins>
      <w:ins w:id="135" w:author="Maria Liang r3" w:date="2022-02-07T00:41:00Z">
        <w:r>
          <w:t>Event ID</w:t>
        </w:r>
      </w:ins>
      <w:ins w:id="136" w:author="Maria Liang r3" w:date="2022-02-07T00:47:00Z">
        <w:r w:rsidR="008B1176">
          <w:t xml:space="preserve"> and the </w:t>
        </w:r>
      </w:ins>
      <w:ins w:id="137" w:author="Maria Liang r3" w:date="2022-02-07T00:41:00Z">
        <w:r>
          <w:t>EAS Deployment Information</w:t>
        </w:r>
      </w:ins>
      <w:ins w:id="138" w:author="Maria Liang r3" w:date="2022-02-07T00:47:00Z">
        <w:r w:rsidR="008B1176">
          <w:t>.</w:t>
        </w:r>
      </w:ins>
    </w:p>
    <w:p w14:paraId="0BE547A9" w14:textId="65480678" w:rsidR="00710CC9" w:rsidRDefault="00710CC9" w:rsidP="00710CC9">
      <w:pPr>
        <w:rPr>
          <w:ins w:id="139" w:author="Maria Liang" w:date="2021-11-08T03:02:00Z"/>
          <w:noProof/>
        </w:rPr>
      </w:pPr>
      <w:ins w:id="140" w:author="Maria Liang" w:date="2021-11-08T03:02:00Z">
        <w:r>
          <w:t xml:space="preserve">Upon receipt of the </w:t>
        </w:r>
      </w:ins>
      <w:ins w:id="141" w:author="Maria Liang" w:date="2021-11-08T03:14:00Z">
        <w:r w:rsidR="008A6F04">
          <w:t xml:space="preserve">EAS </w:t>
        </w:r>
      </w:ins>
      <w:ins w:id="142" w:author="Maria Liang" w:date="2021-11-08T03:15:00Z">
        <w:r w:rsidR="008A6F04">
          <w:t>Deployment</w:t>
        </w:r>
      </w:ins>
      <w:ins w:id="143" w:author="Maria Liang" w:date="2021-11-08T03:02:00Z">
        <w:r>
          <w:t xml:space="preserve"> event notification, the </w:t>
        </w:r>
      </w:ins>
      <w:ins w:id="144" w:author="Maria Liang r1" w:date="2022-01-19T16:52:00Z">
        <w:r w:rsidR="00096019">
          <w:t>NF service consumer</w:t>
        </w:r>
      </w:ins>
      <w:ins w:id="145" w:author="Maria Liang" w:date="2021-11-08T03:02:00Z">
        <w:r>
          <w:t xml:space="preserve"> shall respond with a "204 No Content" status code to confirm the received notification</w:t>
        </w:r>
      </w:ins>
      <w:ins w:id="146" w:author="Maria Liang" w:date="2021-11-08T03:16:00Z">
        <w:r w:rsidR="008A6F04">
          <w:t>.</w:t>
        </w:r>
      </w:ins>
    </w:p>
    <w:p w14:paraId="3B2D1FF3" w14:textId="68C91A1B" w:rsidR="00096019" w:rsidDel="00E929EC" w:rsidRDefault="00096019" w:rsidP="00096019">
      <w:pPr>
        <w:pStyle w:val="EditorsNote"/>
        <w:rPr>
          <w:ins w:id="147" w:author="Maria Liang r1" w:date="2022-01-19T16:51:00Z"/>
          <w:del w:id="148" w:author="Maria Liang r3" w:date="2022-02-06T13:23:00Z"/>
          <w:noProof/>
        </w:rPr>
      </w:pPr>
      <w:ins w:id="149" w:author="Maria Liang r1" w:date="2022-01-19T16:51:00Z">
        <w:del w:id="150" w:author="Maria Liang r3" w:date="2022-02-06T13:23:00Z">
          <w:r w:rsidDel="00E929EC">
            <w:delText>Editor's note:</w:delText>
          </w:r>
          <w:r w:rsidDel="00E929EC">
            <w:tab/>
            <w:delText xml:space="preserve">It </w:delText>
          </w:r>
          <w:r w:rsidRPr="0004382B" w:rsidDel="00E929EC">
            <w:rPr>
              <w:lang w:val="en-US" w:eastAsia="zh-CN"/>
            </w:rPr>
            <w:delText xml:space="preserve">is FFS on the contents of </w:delText>
          </w:r>
          <w:r w:rsidDel="00E929EC">
            <w:rPr>
              <w:lang w:val="en-US" w:eastAsia="zh-CN"/>
            </w:rPr>
            <w:delText>the EasDeployInfo data structure</w:delText>
          </w:r>
          <w:r w:rsidRPr="0004382B" w:rsidDel="00E929EC">
            <w:rPr>
              <w:lang w:val="en-US" w:eastAsia="zh-CN"/>
            </w:rPr>
            <w:delText>.</w:delText>
          </w:r>
        </w:del>
      </w:ins>
    </w:p>
    <w:p w14:paraId="4EEC30E7" w14:textId="3582CA82" w:rsidR="006C71C9" w:rsidRDefault="006C71C9" w:rsidP="006325B8">
      <w:pPr>
        <w:rPr>
          <w:ins w:id="151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2D223" w14:textId="77777777" w:rsidR="00B0523A" w:rsidRDefault="00B0523A">
      <w:r>
        <w:separator/>
      </w:r>
    </w:p>
  </w:endnote>
  <w:endnote w:type="continuationSeparator" w:id="0">
    <w:p w14:paraId="6651D153" w14:textId="77777777" w:rsidR="00B0523A" w:rsidRDefault="00B0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542C5" w14:textId="77777777" w:rsidR="00B0523A" w:rsidRDefault="00B0523A">
      <w:r>
        <w:separator/>
      </w:r>
    </w:p>
  </w:footnote>
  <w:footnote w:type="continuationSeparator" w:id="0">
    <w:p w14:paraId="67F017AA" w14:textId="77777777" w:rsidR="00B0523A" w:rsidRDefault="00B05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 r3">
    <w15:presenceInfo w15:providerId="None" w15:userId="Maria Liang r3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3B32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96019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77F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87D4E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5E25FB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26E7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1176"/>
    <w:rsid w:val="008B5A34"/>
    <w:rsid w:val="008B7E80"/>
    <w:rsid w:val="008C0CA9"/>
    <w:rsid w:val="008C1208"/>
    <w:rsid w:val="008C12B5"/>
    <w:rsid w:val="008C2674"/>
    <w:rsid w:val="008C4BFD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20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8CA"/>
    <w:rsid w:val="00984C7A"/>
    <w:rsid w:val="00990108"/>
    <w:rsid w:val="00996A97"/>
    <w:rsid w:val="009977AD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12CA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34AB"/>
    <w:rsid w:val="00AE5A95"/>
    <w:rsid w:val="00B05013"/>
    <w:rsid w:val="00B0523A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B25DA"/>
    <w:rsid w:val="00BC3532"/>
    <w:rsid w:val="00BC3F6B"/>
    <w:rsid w:val="00BC3FD2"/>
    <w:rsid w:val="00BD0BB3"/>
    <w:rsid w:val="00BD157C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270DD"/>
    <w:rsid w:val="00D51A67"/>
    <w:rsid w:val="00D524F5"/>
    <w:rsid w:val="00D5429F"/>
    <w:rsid w:val="00D54779"/>
    <w:rsid w:val="00D56CE8"/>
    <w:rsid w:val="00D65FE5"/>
    <w:rsid w:val="00D7401F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27EF8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29EC"/>
    <w:rsid w:val="00E93CA4"/>
    <w:rsid w:val="00EA59DC"/>
    <w:rsid w:val="00EA6DDE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1F40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0290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2022-02-03T17:11:00Z</dcterms:created>
  <dcterms:modified xsi:type="dcterms:W3CDTF">2022-02-10T02:31:00Z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